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47C2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C67A8D">
          <w:rPr>
            <w:b/>
            <w:i/>
            <w:noProof/>
            <w:sz w:val="28"/>
          </w:rPr>
          <w:t>8</w:t>
        </w:r>
        <w:r w:rsidR="00471E89">
          <w:rPr>
            <w:b/>
            <w:i/>
            <w:noProof/>
            <w:sz w:val="28"/>
          </w:rPr>
          <w:t>3</w:t>
        </w:r>
      </w:fldSimple>
      <w:r w:rsidR="002C3CAC" w:rsidRPr="002C3CAC">
        <w:rPr>
          <w:b/>
          <w:i/>
          <w:noProof/>
          <w:sz w:val="28"/>
          <w:highlight w:val="yellow"/>
          <w:rPrChange w:id="0" w:author="Standy Chung" w:date="2021-02-21T01:38:00Z">
            <w:rPr>
              <w:b/>
              <w:i/>
              <w:noProof/>
              <w:sz w:val="28"/>
            </w:rPr>
          </w:rPrChange>
        </w:rPr>
        <w:t>r1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F2BA9" w:rsidR="001E41F3" w:rsidRPr="00410371" w:rsidRDefault="00DA7F2B" w:rsidP="00471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</w:t>
              </w:r>
              <w:r w:rsidR="00471E89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33B2C" w:rsidR="001E41F3" w:rsidRPr="00410371" w:rsidRDefault="00DA7F2B" w:rsidP="00471E8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471E89">
                <w:rPr>
                  <w:b/>
                  <w:noProof/>
                  <w:sz w:val="28"/>
                </w:rPr>
                <w:t>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7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DA7F2B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850CB" w:rsidR="001E41F3" w:rsidRDefault="00471E89">
            <w:pPr>
              <w:pStyle w:val="CRCoverPage"/>
              <w:spacing w:after="0"/>
              <w:ind w:left="100"/>
              <w:rPr>
                <w:noProof/>
              </w:rPr>
            </w:pPr>
            <w:r w:rsidRPr="00471E89">
              <w:t>Correction PICS condition of test case 6.4.2.5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F424FC" w:rsidR="001E41F3" w:rsidRDefault="002C3CAC">
            <w:pPr>
              <w:pStyle w:val="CRCoverPage"/>
              <w:spacing w:after="0"/>
              <w:ind w:left="100"/>
              <w:rPr>
                <w:noProof/>
              </w:rPr>
            </w:pPr>
            <w:ins w:id="2" w:author="Standy Chung" w:date="2021-02-21T01:39:00Z">
              <w:r w:rsidRPr="002C3CAC">
                <w:rPr>
                  <w:rFonts w:cs="Arial"/>
                  <w:color w:val="000000"/>
                  <w:sz w:val="18"/>
                  <w:szCs w:val="18"/>
                  <w:highlight w:val="yellow"/>
                  <w:rPrChange w:id="3" w:author="Standy Chung" w:date="2021-02-21T01:40:00Z">
                    <w:rPr>
                      <w:rFonts w:cs="Arial"/>
                      <w:color w:val="000000"/>
                      <w:sz w:val="18"/>
                      <w:szCs w:val="18"/>
                    </w:rPr>
                  </w:rPrChange>
                </w:rPr>
                <w:t>5GS_NR_LTE-UEConTest</w:t>
              </w:r>
            </w:ins>
            <w:del w:id="4" w:author="Standy Chung" w:date="2021-02-21T01:39:00Z">
              <w:r w:rsidR="009A2CC7" w:rsidDel="002C3CAC">
                <w:rPr>
                  <w:rFonts w:cs="Arial"/>
                  <w:color w:val="000000"/>
                  <w:sz w:val="18"/>
                  <w:szCs w:val="18"/>
                </w:rPr>
                <w:delText>NR_RF_FR1-UEConTest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DA7F2B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7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7F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5AE9C24" w:rsidR="00C67A8D" w:rsidRDefault="00471E89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471E89">
              <w:t>Correction PICS condition of test case 6.4.2.5</w:t>
            </w:r>
            <w:r>
              <w:t xml:space="preserve"> since a</w:t>
            </w:r>
            <w:r w:rsidR="009A2CC7" w:rsidRPr="009A2CC7">
              <w:t>ddition</w:t>
            </w:r>
            <w:r>
              <w:t>al</w:t>
            </w:r>
            <w:r w:rsidR="009A2CC7" w:rsidRPr="009A2CC7">
              <w:t xml:space="preserve"> of PICS powerBoosting-pi2BPSK</w:t>
            </w:r>
            <w:r w:rsidR="009A2CC7">
              <w:t xml:space="preserve"> according to 38.306 </w:t>
            </w:r>
            <w:bookmarkStart w:id="5" w:name="_Toc12750894"/>
            <w:bookmarkStart w:id="6" w:name="_Toc29382258"/>
            <w:bookmarkStart w:id="7" w:name="_Toc37093375"/>
            <w:bookmarkStart w:id="8" w:name="_Toc37238651"/>
            <w:bookmarkStart w:id="9" w:name="_Toc37238765"/>
            <w:bookmarkStart w:id="10" w:name="_Toc46488660"/>
            <w:bookmarkStart w:id="11" w:name="_Toc52574081"/>
            <w:bookmarkStart w:id="12" w:name="_Toc52574167"/>
            <w:bookmarkStart w:id="13" w:name="_Toc60790979"/>
            <w:r w:rsidR="009A2CC7" w:rsidRPr="00F11278">
              <w:t>4.2.7.2</w:t>
            </w:r>
            <w:r w:rsidR="009A2CC7" w:rsidRPr="00F11278">
              <w:tab/>
            </w:r>
            <w:proofErr w:type="spellStart"/>
            <w:r w:rsidR="009A2CC7" w:rsidRPr="00F11278">
              <w:rPr>
                <w:i/>
              </w:rPr>
              <w:t>BandNR</w:t>
            </w:r>
            <w:proofErr w:type="spellEnd"/>
            <w:r w:rsidR="009A2CC7" w:rsidRPr="00F11278">
              <w:rPr>
                <w:i/>
              </w:rPr>
              <w:t xml:space="preserve"> parameters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="009A2CC7"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4A8F5" w14:textId="78FA42C5" w:rsidR="0097370B" w:rsidRDefault="00471E89" w:rsidP="00C67A8D">
            <w:pPr>
              <w:pStyle w:val="CRCoverPage"/>
              <w:spacing w:after="0"/>
              <w:ind w:left="100"/>
            </w:pPr>
            <w:proofErr w:type="gramStart"/>
            <w:r w:rsidRPr="009A2CC7">
              <w:t>powerBoosting-pi2BPSK</w:t>
            </w:r>
            <w:proofErr w:type="gramEnd"/>
            <w:r>
              <w:t xml:space="preserve"> is TDD only and FR1 only. Addition PICS condition with </w:t>
            </w:r>
            <w:r w:rsidRPr="009A2CC7">
              <w:t>powerBoosting-pi2BPSK</w:t>
            </w:r>
            <w:r>
              <w:t xml:space="preserve"> </w:t>
            </w:r>
            <w:r w:rsidR="003754B8">
              <w:t xml:space="preserve">of </w:t>
            </w:r>
            <w:r w:rsidR="003754B8" w:rsidRPr="000E3A33">
              <w:t>Table 4.0-1</w:t>
            </w:r>
            <w:r w:rsidR="003754B8">
              <w:t xml:space="preserve"> </w:t>
            </w:r>
            <w:r>
              <w:t>as below,</w:t>
            </w:r>
          </w:p>
          <w:p w14:paraId="31C656EC" w14:textId="6AD0240B" w:rsidR="00471E89" w:rsidRPr="003754B8" w:rsidRDefault="003754B8" w:rsidP="003754B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 xml:space="preserve">xxx : </w:t>
            </w:r>
            <w:r w:rsidRPr="000E3A33">
              <w:t xml:space="preserve">IF </w:t>
            </w:r>
            <w:r>
              <w:rPr>
                <w:lang w:eastAsia="zh-CN"/>
              </w:rPr>
              <w:t>A.4.1-1/2</w:t>
            </w:r>
            <w:r w:rsidRPr="000E3A33">
              <w:rPr>
                <w:lang w:eastAsia="zh-CN"/>
              </w:rPr>
              <w:t xml:space="preserve"> AND A.4.1-2/7 AND A.4.1-3/1 </w:t>
            </w:r>
            <w:r>
              <w:rPr>
                <w:lang w:eastAsia="zh-CN"/>
              </w:rPr>
              <w:t xml:space="preserve">AND </w:t>
            </w:r>
            <w:r w:rsidRPr="00F7225E">
              <w:t>A.4.3.2-</w:t>
            </w:r>
            <w:r w:rsidRPr="00F7225E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/xx </w:t>
            </w:r>
            <w:r w:rsidRPr="000E3A33">
              <w:t>THEN R ELSE N/A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4FF2C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3754B8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D71D6E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4B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754B8">
              <w:rPr>
                <w:noProof/>
              </w:rPr>
              <w:t>0165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C0057" w14:textId="77777777" w:rsidR="00767693" w:rsidRDefault="002C3CAC" w:rsidP="0097370B">
            <w:pPr>
              <w:pStyle w:val="CRCoverPage"/>
              <w:spacing w:after="0"/>
              <w:ind w:left="100"/>
              <w:rPr>
                <w:ins w:id="14" w:author="Standy Chung" w:date="2021-02-21T01:53:00Z"/>
                <w:rFonts w:eastAsia="新細明體"/>
                <w:noProof/>
                <w:highlight w:val="yellow"/>
                <w:lang w:eastAsia="zh-TW"/>
              </w:rPr>
            </w:pPr>
            <w:r w:rsidRPr="002C3CAC">
              <w:rPr>
                <w:rFonts w:eastAsia="新細明體"/>
                <w:noProof/>
                <w:highlight w:val="yellow"/>
                <w:lang w:eastAsia="zh-TW"/>
                <w:rPrChange w:id="15" w:author="Standy Chung" w:date="2021-02-21T01:41:00Z">
                  <w:rPr>
                    <w:rFonts w:eastAsia="新細明體"/>
                    <w:noProof/>
                    <w:lang w:eastAsia="zh-TW"/>
                  </w:rPr>
                </w:rPrChange>
              </w:rPr>
              <w:t xml:space="preserve">r1 : </w:t>
            </w:r>
          </w:p>
          <w:p w14:paraId="7BD2C66C" w14:textId="77777777" w:rsidR="0097370B" w:rsidRDefault="002C3CAC" w:rsidP="0076769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767693">
              <w:rPr>
                <w:rFonts w:eastAsia="新細明體"/>
                <w:noProof/>
                <w:highlight w:val="yellow"/>
                <w:lang w:eastAsia="zh-TW"/>
              </w:rPr>
              <w:t>C</w:t>
            </w:r>
            <w:bookmarkStart w:id="16" w:name="_GoBack"/>
            <w:bookmarkEnd w:id="16"/>
            <w:r w:rsidRPr="00767693">
              <w:rPr>
                <w:rFonts w:eastAsia="新細明體"/>
                <w:noProof/>
                <w:highlight w:val="yellow"/>
                <w:lang w:eastAsia="zh-TW"/>
              </w:rPr>
              <w:t>orrection of WIC</w:t>
            </w:r>
          </w:p>
          <w:p w14:paraId="6ACA4173" w14:textId="4512B802" w:rsidR="00767693" w:rsidRPr="00767693" w:rsidRDefault="00767693" w:rsidP="0076769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  <w:rPrChange w:id="17" w:author="Standy Chung" w:date="2021-02-21T01:53:00Z">
                  <w:rPr>
                    <w:noProof/>
                  </w:rPr>
                </w:rPrChange>
              </w:rPr>
            </w:pPr>
            <w:r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8" w:name="_Toc524968908"/>
      <w:bookmarkStart w:id="19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8"/>
      <w:bookmarkEnd w:id="19"/>
    </w:p>
    <w:p w14:paraId="581FFAB5" w14:textId="77777777" w:rsidR="00AC0AAA" w:rsidRPr="000E3A33" w:rsidRDefault="00AC0AAA" w:rsidP="00AC0AAA">
      <w:pPr>
        <w:pStyle w:val="Heading3"/>
        <w:rPr>
          <w:rFonts w:eastAsia="Batang"/>
          <w:lang w:eastAsia="ja-JP"/>
        </w:rPr>
      </w:pPr>
      <w:bookmarkStart w:id="20" w:name="_Toc20936807"/>
      <w:bookmarkStart w:id="21" w:name="_Toc36713253"/>
      <w:bookmarkStart w:id="22" w:name="_Toc36713656"/>
      <w:bookmarkStart w:id="23" w:name="_Toc52217969"/>
      <w:bookmarkStart w:id="24" w:name="_Toc58499581"/>
      <w:r w:rsidRPr="000E3A33">
        <w:rPr>
          <w:rFonts w:eastAsia="Batang"/>
          <w:lang w:eastAsia="ja-JP"/>
        </w:rPr>
        <w:t>4.1.1</w:t>
      </w:r>
      <w:r w:rsidRPr="000E3A33">
        <w:rPr>
          <w:rFonts w:eastAsia="Batang"/>
          <w:lang w:eastAsia="ja-JP"/>
        </w:rPr>
        <w:tab/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1 standalone conformance test cases</w:t>
      </w:r>
      <w:bookmarkEnd w:id="20"/>
      <w:bookmarkEnd w:id="21"/>
      <w:bookmarkEnd w:id="22"/>
      <w:bookmarkEnd w:id="23"/>
      <w:bookmarkEnd w:id="24"/>
    </w:p>
    <w:p w14:paraId="5DE1D7E1" w14:textId="77777777" w:rsidR="00AC0AAA" w:rsidRPr="000E3A33" w:rsidRDefault="00AC0AAA" w:rsidP="00AC0AAA">
      <w:pPr>
        <w:pStyle w:val="TH"/>
      </w:pPr>
      <w:r w:rsidRPr="000E3A33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AC0AAA" w:rsidRPr="000E3A33" w14:paraId="483225BC" w14:textId="77777777" w:rsidTr="00B83858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3C23C2AF" w14:textId="77777777" w:rsidR="00AC0AAA" w:rsidRPr="000E3A33" w:rsidRDefault="00AC0AAA" w:rsidP="00B83858">
            <w:pPr>
              <w:pStyle w:val="TAH"/>
            </w:pPr>
            <w:r w:rsidRPr="000E3A33"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42F07549" w14:textId="77777777" w:rsidR="00AC0AAA" w:rsidRPr="000E3A33" w:rsidRDefault="00AC0AAA" w:rsidP="00B83858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DD056D3" w14:textId="77777777" w:rsidR="00AC0AAA" w:rsidRPr="000E3A33" w:rsidRDefault="00AC0AAA" w:rsidP="00B83858">
            <w:pPr>
              <w:pStyle w:val="TAH"/>
            </w:pPr>
            <w:r w:rsidRPr="000E3A33">
              <w:t>Release</w:t>
            </w:r>
          </w:p>
        </w:tc>
        <w:tc>
          <w:tcPr>
            <w:tcW w:w="4243" w:type="dxa"/>
            <w:gridSpan w:val="2"/>
          </w:tcPr>
          <w:p w14:paraId="5C9FA64E" w14:textId="77777777" w:rsidR="00AC0AAA" w:rsidRPr="000E3A33" w:rsidRDefault="00AC0AAA" w:rsidP="00B83858">
            <w:pPr>
              <w:pStyle w:val="TAH"/>
            </w:pPr>
            <w:r w:rsidRPr="000E3A33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73BBED60" w14:textId="77777777" w:rsidR="00AC0AAA" w:rsidRPr="000E3A33" w:rsidRDefault="00AC0AAA" w:rsidP="00B83858">
            <w:pPr>
              <w:pStyle w:val="TAH"/>
            </w:pPr>
            <w:r w:rsidRPr="000E3A33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0B8E836C" w14:textId="77777777" w:rsidR="00AC0AAA" w:rsidRPr="000E3A33" w:rsidRDefault="00AC0AAA" w:rsidP="00B83858">
            <w:pPr>
              <w:pStyle w:val="TAH"/>
            </w:pPr>
            <w:r w:rsidRPr="000E3A33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75549056" w14:textId="77777777" w:rsidR="00AC0AAA" w:rsidRPr="000E3A33" w:rsidRDefault="00AC0AAA" w:rsidP="00B83858">
            <w:pPr>
              <w:pStyle w:val="TAH"/>
            </w:pPr>
            <w:r w:rsidRPr="000E3A33">
              <w:t>Additional Information</w:t>
            </w:r>
          </w:p>
        </w:tc>
      </w:tr>
      <w:tr w:rsidR="00AC0AAA" w:rsidRPr="000E3A33" w14:paraId="4873F857" w14:textId="77777777" w:rsidTr="00B83858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46DE65C1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5CF26964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AC1F7B8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E49383E" w14:textId="77777777" w:rsidR="00AC0AAA" w:rsidRPr="000E3A33" w:rsidRDefault="00AC0AAA" w:rsidP="00B83858">
            <w:pPr>
              <w:pStyle w:val="TAH"/>
            </w:pPr>
            <w:r w:rsidRPr="000E3A33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9FF79AA" w14:textId="77777777" w:rsidR="00AC0AAA" w:rsidRPr="000E3A33" w:rsidRDefault="00AC0AAA" w:rsidP="00B83858">
            <w:pPr>
              <w:pStyle w:val="TAH"/>
            </w:pPr>
            <w:r w:rsidRPr="000E3A33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18EB521E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6B9F6D5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773F0A1D" w14:textId="77777777" w:rsidR="00AC0AAA" w:rsidRPr="000E3A33" w:rsidRDefault="00AC0AAA" w:rsidP="00B83858">
            <w:pPr>
              <w:pStyle w:val="TAH"/>
            </w:pPr>
          </w:p>
        </w:tc>
      </w:tr>
      <w:tr w:rsidR="00AC0AAA" w:rsidRPr="000E3A33" w14:paraId="738A38B6" w14:textId="77777777" w:rsidTr="00B83858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40AFA8C" w14:textId="77777777" w:rsidR="00AC0AAA" w:rsidRPr="000E3A33" w:rsidRDefault="00AC0AAA" w:rsidP="00B83858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543A97A3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66D82CB1" w14:textId="77777777" w:rsidR="00AC0AAA" w:rsidRPr="000E3A33" w:rsidRDefault="00AC0AAA" w:rsidP="00B83858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E377266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002C5C58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40DF52AB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52733487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28B2EF11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</w:tr>
      <w:tr w:rsidR="00AC0AAA" w:rsidRPr="000E3A33" w14:paraId="7EE9A1D2" w14:textId="77777777" w:rsidTr="00B83858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8AEA0A5" w14:textId="77777777" w:rsidR="00AC0AAA" w:rsidRPr="000E3A33" w:rsidRDefault="00AC0AAA" w:rsidP="00B83858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7E559D99" w14:textId="77777777" w:rsidR="00AC0AAA" w:rsidRPr="000E3A33" w:rsidRDefault="00AC0AAA" w:rsidP="00B83858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58BF79C" w14:textId="77777777" w:rsidR="00AC0AAA" w:rsidRPr="000E3A33" w:rsidRDefault="00AC0AAA" w:rsidP="00B83858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5A6ED6B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EF023A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F355B8A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D05895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PC1</w:t>
            </w:r>
          </w:p>
          <w:p w14:paraId="287277AB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PC2</w:t>
            </w:r>
          </w:p>
          <w:p w14:paraId="4A65A34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3835B190" w14:textId="77777777" w:rsidR="00AC0AAA" w:rsidRPr="000E3A33" w:rsidRDefault="00AC0AAA" w:rsidP="00B83858">
            <w:pPr>
              <w:pStyle w:val="TAL"/>
            </w:pPr>
          </w:p>
        </w:tc>
      </w:tr>
      <w:tr w:rsidR="00AC0AAA" w:rsidRPr="000E3A33" w14:paraId="7F7F51C0" w14:textId="77777777" w:rsidTr="00AC0AA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DCC52" w14:textId="351D96DB" w:rsidR="00AC0AAA" w:rsidRPr="000E3A33" w:rsidRDefault="00AC0AAA" w:rsidP="00B83858">
            <w:pPr>
              <w:pStyle w:val="TAL"/>
              <w:rPr>
                <w:lang w:eastAsia="zh-CN"/>
              </w:rPr>
            </w:pPr>
            <w:r>
              <w:rPr>
                <w:rFonts w:asciiTheme="minorEastAsia" w:hAnsiTheme="minorEastAsia" w:hint="eastAsia"/>
                <w:lang w:eastAsia="zh-CN"/>
              </w:rPr>
              <w:t>︙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466AB" w14:textId="74C7EEB5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371C9" w14:textId="24E15D60" w:rsidR="00AC0AAA" w:rsidRPr="000E3A33" w:rsidRDefault="00AC0AAA" w:rsidP="00B83858">
            <w:pPr>
              <w:pStyle w:val="T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0E051" w14:textId="31E7CE48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7B63" w14:textId="5F288E4B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5777" w14:textId="21AF5A51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32F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8955" w14:textId="246DC1C5" w:rsidR="00AC0AAA" w:rsidRPr="000E3A33" w:rsidRDefault="00AC0AAA" w:rsidP="00B83858">
            <w:pPr>
              <w:pStyle w:val="TAL"/>
            </w:pPr>
          </w:p>
        </w:tc>
      </w:tr>
      <w:tr w:rsidR="00AC0AAA" w:rsidRPr="000E3A33" w14:paraId="6A89CF36" w14:textId="77777777" w:rsidTr="00AC0AA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024B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D64F6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6FB18" w14:textId="77777777" w:rsidR="00AC0AAA" w:rsidRPr="000E3A33" w:rsidRDefault="00AC0AAA" w:rsidP="00B83858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BBDBC" w14:textId="21C9784F" w:rsidR="00AC0AAA" w:rsidRPr="000E3A33" w:rsidRDefault="00AC0AAA" w:rsidP="00B83858">
            <w:pPr>
              <w:pStyle w:val="TAL"/>
              <w:rPr>
                <w:lang w:eastAsia="zh-CN"/>
              </w:rPr>
            </w:pPr>
            <w:del w:id="25" w:author="Standy Chung" w:date="2021-02-09T01:21:00Z">
              <w:r w:rsidRPr="000E3A33" w:rsidDel="004221EC">
                <w:rPr>
                  <w:lang w:eastAsia="zh-CN"/>
                </w:rPr>
                <w:delText>C001</w:delText>
              </w:r>
            </w:del>
            <w:proofErr w:type="spellStart"/>
            <w:ins w:id="26" w:author="Standy Chung" w:date="2021-02-09T01:21:00Z">
              <w:r w:rsidR="004221EC">
                <w:rPr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8BFE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800A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E7A2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1031" w14:textId="77777777" w:rsidR="00AC0AAA" w:rsidRPr="000E3A33" w:rsidRDefault="00AC0AAA" w:rsidP="00B83858">
            <w:pPr>
              <w:pStyle w:val="TAL"/>
            </w:pPr>
          </w:p>
        </w:tc>
      </w:tr>
    </w:tbl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68B616AD" w14:textId="62C6A92A" w:rsidR="004221EC" w:rsidRDefault="004221EC" w:rsidP="004221EC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</w:p>
    <w:p w14:paraId="0D042E7D" w14:textId="77777777" w:rsidR="004221EC" w:rsidRPr="000E3A33" w:rsidRDefault="004221EC" w:rsidP="004221EC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221EC" w:rsidRPr="000E3A33" w14:paraId="41E69639" w14:textId="77777777" w:rsidTr="00B8385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306C" w14:textId="77777777" w:rsidR="004221EC" w:rsidRPr="000E3A33" w:rsidRDefault="004221EC" w:rsidP="00B83858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4221EC" w:rsidRPr="000E3A33" w14:paraId="71432E5A" w14:textId="77777777" w:rsidTr="004221EC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896" w14:textId="201209EF" w:rsidR="004221EC" w:rsidRPr="000E3A33" w:rsidRDefault="004221EC" w:rsidP="004221EC">
            <w:pPr>
              <w:pStyle w:val="TAN"/>
            </w:pPr>
            <w:r>
              <w:rPr>
                <w:rFonts w:ascii="SimSun" w:eastAsia="SimSun" w:hAnsi="SimSun" w:hint="eastAsia"/>
              </w:rPr>
              <w:t>︙</w:t>
            </w:r>
            <w:r w:rsidRPr="000E3A33">
              <w:tab/>
            </w:r>
          </w:p>
        </w:tc>
      </w:tr>
      <w:tr w:rsidR="004221EC" w:rsidRPr="000E3A33" w14:paraId="392547BC" w14:textId="77777777" w:rsidTr="004221EC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270F" w14:textId="77777777" w:rsidR="004221EC" w:rsidRPr="000E3A33" w:rsidRDefault="004221EC" w:rsidP="00B83858">
            <w:pPr>
              <w:pStyle w:val="TAN"/>
            </w:pPr>
            <w:r w:rsidRPr="000E3A33">
              <w:t>C049</w:t>
            </w:r>
            <w:r w:rsidRPr="000E3A33">
              <w:tab/>
              <w:t>IF (A.4.1-1/1 OR A.4.1-1/2) AND A.4.1-3/2 AND A.4.3.2B.2.0-1/3 AND A.4.1-4/1 THEN R ELSE N/A</w:t>
            </w:r>
          </w:p>
        </w:tc>
      </w:tr>
      <w:tr w:rsidR="004221EC" w:rsidRPr="000E3A33" w14:paraId="30277DE4" w14:textId="77777777" w:rsidTr="004221EC">
        <w:trPr>
          <w:cantSplit/>
          <w:trHeight w:val="105"/>
          <w:jc w:val="center"/>
          <w:ins w:id="27" w:author="Standy Chung" w:date="2021-02-09T01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F2" w14:textId="7E1CEA29" w:rsidR="004221EC" w:rsidRPr="004221EC" w:rsidRDefault="004221EC" w:rsidP="00B83858">
            <w:pPr>
              <w:pStyle w:val="TAN"/>
              <w:rPr>
                <w:ins w:id="28" w:author="Standy Chung" w:date="2021-02-09T01:24:00Z"/>
                <w:rFonts w:eastAsia="新細明體"/>
                <w:lang w:eastAsia="zh-TW"/>
                <w:rPrChange w:id="29" w:author="Standy Chung" w:date="2021-02-09T01:24:00Z">
                  <w:rPr>
                    <w:ins w:id="30" w:author="Standy Chung" w:date="2021-02-09T01:24:00Z"/>
                  </w:rPr>
                </w:rPrChange>
              </w:rPr>
            </w:pPr>
            <w:proofErr w:type="spellStart"/>
            <w:ins w:id="31" w:author="Standy Chung" w:date="2021-02-09T01:24:00Z">
              <w:r>
                <w:rPr>
                  <w:rFonts w:eastAsia="新細明體" w:hint="eastAsia"/>
                  <w:lang w:eastAsia="zh-TW"/>
                </w:rPr>
                <w:t>C</w:t>
              </w:r>
              <w:r>
                <w:rPr>
                  <w:rFonts w:eastAsia="新細明體"/>
                  <w:lang w:eastAsia="zh-TW"/>
                </w:rPr>
                <w:t>xxx</w:t>
              </w:r>
              <w:proofErr w:type="spellEnd"/>
              <w:r w:rsidRPr="000E3A33">
                <w:t xml:space="preserve"> </w:t>
              </w:r>
              <w:r w:rsidRPr="000E3A33">
                <w:tab/>
                <w:t xml:space="preserve">IF </w:t>
              </w:r>
              <w:r>
                <w:rPr>
                  <w:lang w:eastAsia="zh-CN"/>
                </w:rPr>
                <w:t>A.4.1-1/2</w:t>
              </w:r>
              <w:r w:rsidRPr="000E3A33">
                <w:rPr>
                  <w:lang w:eastAsia="zh-CN"/>
                </w:rPr>
                <w:t xml:space="preserve"> AND A.4.1-2/7 AND A.4.1-3/1 </w:t>
              </w:r>
              <w:r>
                <w:rPr>
                  <w:lang w:eastAsia="zh-CN"/>
                </w:rPr>
                <w:t xml:space="preserve">AND </w:t>
              </w:r>
              <w:r w:rsidRPr="00F7225E">
                <w:t>A.4.3.2-</w:t>
              </w:r>
              <w:r w:rsidRPr="00F7225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/xx </w:t>
              </w:r>
              <w:r w:rsidRPr="000E3A33">
                <w:t>THEN R ELSE N/A</w:t>
              </w:r>
            </w:ins>
          </w:p>
        </w:tc>
      </w:tr>
    </w:tbl>
    <w:p w14:paraId="7A54AE22" w14:textId="77777777" w:rsidR="004221EC" w:rsidRPr="004221EC" w:rsidRDefault="004221EC" w:rsidP="004221EC"/>
    <w:p w14:paraId="386A5835" w14:textId="77777777" w:rsidR="004221EC" w:rsidRDefault="004221EC" w:rsidP="004221EC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4221EC" w:rsidRDefault="00C342DC">
      <w:pPr>
        <w:rPr>
          <w:noProof/>
        </w:rPr>
      </w:pPr>
    </w:p>
    <w:sectPr w:rsidR="00C342DC" w:rsidRPr="004221E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48EEC" w14:textId="77777777" w:rsidR="005B2037" w:rsidRDefault="005B2037">
      <w:r>
        <w:separator/>
      </w:r>
    </w:p>
  </w:endnote>
  <w:endnote w:type="continuationSeparator" w:id="0">
    <w:p w14:paraId="3B2C8A0E" w14:textId="77777777" w:rsidR="005B2037" w:rsidRDefault="005B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5263F" w14:textId="77777777" w:rsidR="005B2037" w:rsidRDefault="005B2037">
      <w:r>
        <w:separator/>
      </w:r>
    </w:p>
  </w:footnote>
  <w:footnote w:type="continuationSeparator" w:id="0">
    <w:p w14:paraId="7CE1727F" w14:textId="77777777" w:rsidR="005B2037" w:rsidRDefault="005B2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CAC3313"/>
    <w:multiLevelType w:val="hybridMultilevel"/>
    <w:tmpl w:val="E74E584A"/>
    <w:lvl w:ilvl="0" w:tplc="64B4B59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16"/>
  </w:num>
  <w:num w:numId="1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C3CAC"/>
    <w:rsid w:val="002D1C9A"/>
    <w:rsid w:val="002E472E"/>
    <w:rsid w:val="00305409"/>
    <w:rsid w:val="00316D8C"/>
    <w:rsid w:val="003343DD"/>
    <w:rsid w:val="003609EF"/>
    <w:rsid w:val="00361C60"/>
    <w:rsid w:val="0036231A"/>
    <w:rsid w:val="00374DD4"/>
    <w:rsid w:val="003754B8"/>
    <w:rsid w:val="00390345"/>
    <w:rsid w:val="003E1A36"/>
    <w:rsid w:val="004017F4"/>
    <w:rsid w:val="00407A5B"/>
    <w:rsid w:val="00410371"/>
    <w:rsid w:val="004221EC"/>
    <w:rsid w:val="004242F1"/>
    <w:rsid w:val="00450B6C"/>
    <w:rsid w:val="004643E3"/>
    <w:rsid w:val="00471E89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B2037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67693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0AAA"/>
    <w:rsid w:val="00AC5820"/>
    <w:rsid w:val="00AD1CD8"/>
    <w:rsid w:val="00B07CB1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4FFB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A7F2B"/>
    <w:rsid w:val="00DE34CF"/>
    <w:rsid w:val="00E13F3D"/>
    <w:rsid w:val="00E2412C"/>
    <w:rsid w:val="00E34898"/>
    <w:rsid w:val="00E433C8"/>
    <w:rsid w:val="00E44513"/>
    <w:rsid w:val="00E931B4"/>
    <w:rsid w:val="00EB09B7"/>
    <w:rsid w:val="00EB0A2B"/>
    <w:rsid w:val="00EE7D7C"/>
    <w:rsid w:val="00F25D98"/>
    <w:rsid w:val="00F300FB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66C8-F420-4DD0-BFAE-F34F887C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2021-02-20T17:37:00Z</dcterms:created>
  <dcterms:modified xsi:type="dcterms:W3CDTF">2021-02-20T17:53:00Z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